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9ABB8" w14:textId="1B8F8C44" w:rsidR="00BC1FE7" w:rsidRDefault="00BC1FE7" w:rsidP="00BC1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D92283">
        <w:rPr>
          <w:b/>
          <w:noProof/>
          <w:sz w:val="24"/>
        </w:rPr>
        <w:t>136</w:t>
      </w:r>
    </w:p>
    <w:p w14:paraId="264DA29D" w14:textId="77777777" w:rsidR="00BC1FE7" w:rsidRDefault="00BC1FE7" w:rsidP="00BC1F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1FE7" w14:paraId="1B95DEB1" w14:textId="77777777" w:rsidTr="00BC1F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422C0" w14:textId="77777777" w:rsidR="00BC1FE7" w:rsidRDefault="00BC1FE7" w:rsidP="00BC1F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C1FE7" w14:paraId="3DC480AF" w14:textId="77777777" w:rsidTr="00BC1F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CF5F4" w14:textId="77777777" w:rsidR="00BC1FE7" w:rsidRDefault="00BC1FE7" w:rsidP="00BC1F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1FE7" w14:paraId="5802CE81" w14:textId="77777777" w:rsidTr="00BC1F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99AC2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E7" w14:paraId="5CBC5A9C" w14:textId="77777777" w:rsidTr="00BC1FE7">
        <w:tc>
          <w:tcPr>
            <w:tcW w:w="142" w:type="dxa"/>
            <w:tcBorders>
              <w:left w:val="single" w:sz="4" w:space="0" w:color="auto"/>
            </w:tcBorders>
          </w:tcPr>
          <w:p w14:paraId="7EB91662" w14:textId="77777777" w:rsidR="00BC1FE7" w:rsidRDefault="00BC1FE7" w:rsidP="00BC1F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CA08B" w14:textId="77777777" w:rsidR="00BC1FE7" w:rsidRPr="00410371" w:rsidRDefault="00BC1FE7" w:rsidP="00BC1F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1CC7C08D" w14:textId="77777777" w:rsidR="00BC1FE7" w:rsidRDefault="00BC1FE7" w:rsidP="00BC1F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32A2B6" w14:textId="57EC56A7" w:rsidR="00BC1FE7" w:rsidRPr="00410371" w:rsidRDefault="00BC1FE7" w:rsidP="00BC1F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92283">
              <w:rPr>
                <w:b/>
                <w:noProof/>
                <w:sz w:val="28"/>
              </w:rPr>
              <w:t>101</w:t>
            </w:r>
            <w:bookmarkStart w:id="5" w:name="_GoBack"/>
            <w:bookmarkEnd w:id="5"/>
          </w:p>
        </w:tc>
        <w:tc>
          <w:tcPr>
            <w:tcW w:w="709" w:type="dxa"/>
          </w:tcPr>
          <w:p w14:paraId="4F98F084" w14:textId="77777777" w:rsidR="00BC1FE7" w:rsidRDefault="00BC1FE7" w:rsidP="00BC1F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FCDF9" w14:textId="77777777" w:rsidR="00BC1FE7" w:rsidRPr="00410371" w:rsidRDefault="00BC1FE7" w:rsidP="00BC1F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9D9103" w14:textId="77777777" w:rsidR="00BC1FE7" w:rsidRDefault="00BC1FE7" w:rsidP="00BC1F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10BD6" w14:textId="77777777" w:rsidR="00BC1FE7" w:rsidRPr="00410371" w:rsidRDefault="00BC1FE7" w:rsidP="00BC1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BFF23A" w14:textId="77777777" w:rsidR="00BC1FE7" w:rsidRDefault="00BC1FE7" w:rsidP="00BC1FE7">
            <w:pPr>
              <w:pStyle w:val="CRCoverPage"/>
              <w:spacing w:after="0"/>
              <w:rPr>
                <w:noProof/>
              </w:rPr>
            </w:pPr>
          </w:p>
        </w:tc>
      </w:tr>
      <w:tr w:rsidR="00BC1FE7" w14:paraId="5C682D31" w14:textId="77777777" w:rsidTr="00BC1F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EDB6" w14:textId="77777777" w:rsidR="00BC1FE7" w:rsidRDefault="00BC1FE7" w:rsidP="00BC1FE7">
            <w:pPr>
              <w:pStyle w:val="CRCoverPage"/>
              <w:spacing w:after="0"/>
              <w:rPr>
                <w:noProof/>
              </w:rPr>
            </w:pPr>
          </w:p>
        </w:tc>
      </w:tr>
      <w:tr w:rsidR="00BC1FE7" w14:paraId="7C523566" w14:textId="77777777" w:rsidTr="00BC1F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A94FB" w14:textId="77777777" w:rsidR="00BC1FE7" w:rsidRPr="00F25D98" w:rsidRDefault="00BC1FE7" w:rsidP="00BC1F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1FE7" w14:paraId="00D14CDD" w14:textId="77777777" w:rsidTr="00BC1FE7">
        <w:tc>
          <w:tcPr>
            <w:tcW w:w="9641" w:type="dxa"/>
            <w:gridSpan w:val="9"/>
          </w:tcPr>
          <w:p w14:paraId="78D7908C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7E7374" w14:textId="77777777" w:rsidR="00BC1FE7" w:rsidRDefault="00BC1FE7" w:rsidP="00BC1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1FE7" w14:paraId="26971227" w14:textId="77777777" w:rsidTr="00BC1FE7">
        <w:tc>
          <w:tcPr>
            <w:tcW w:w="2835" w:type="dxa"/>
          </w:tcPr>
          <w:p w14:paraId="262019B0" w14:textId="77777777" w:rsidR="00BC1FE7" w:rsidRDefault="00BC1FE7" w:rsidP="00BC1F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862D36" w14:textId="77777777" w:rsidR="00BC1FE7" w:rsidRDefault="00BC1FE7" w:rsidP="00BC1F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133E8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1031B" w14:textId="77777777" w:rsidR="00BC1FE7" w:rsidRDefault="00BC1FE7" w:rsidP="00BC1F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0E2A5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93CADB" w14:textId="77777777" w:rsidR="00BC1FE7" w:rsidRDefault="00BC1FE7" w:rsidP="00BC1F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9F127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05247B" w14:textId="77777777" w:rsidR="00BC1FE7" w:rsidRDefault="00BC1FE7" w:rsidP="00BC1F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56F2E" w14:textId="77777777" w:rsidR="00BC1FE7" w:rsidRDefault="00BC1FE7" w:rsidP="00BC1FE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A01EDD" w14:textId="77777777" w:rsidR="00BC1FE7" w:rsidRDefault="00BC1FE7" w:rsidP="00BC1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1FE7" w14:paraId="4A703CFA" w14:textId="77777777" w:rsidTr="00BC1FE7">
        <w:tc>
          <w:tcPr>
            <w:tcW w:w="9640" w:type="dxa"/>
            <w:gridSpan w:val="11"/>
          </w:tcPr>
          <w:p w14:paraId="75CCBCB4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E7" w14:paraId="01BD5041" w14:textId="77777777" w:rsidTr="00BC1F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E018C3" w14:textId="77777777" w:rsidR="00BC1FE7" w:rsidRDefault="00BC1FE7" w:rsidP="00BC1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2D7CC" w14:textId="06DE402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Level Authorization for </w:t>
            </w:r>
            <w:r w:rsidR="003E3986">
              <w:t>Data Sets</w:t>
            </w:r>
          </w:p>
        </w:tc>
      </w:tr>
      <w:tr w:rsidR="00BC1FE7" w14:paraId="26FB1955" w14:textId="77777777" w:rsidTr="00BC1FE7">
        <w:tc>
          <w:tcPr>
            <w:tcW w:w="1843" w:type="dxa"/>
            <w:tcBorders>
              <w:left w:val="single" w:sz="4" w:space="0" w:color="auto"/>
            </w:tcBorders>
          </w:tcPr>
          <w:p w14:paraId="56BC885B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7F47D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E7" w14:paraId="1091E37A" w14:textId="77777777" w:rsidTr="00BC1FE7">
        <w:tc>
          <w:tcPr>
            <w:tcW w:w="1843" w:type="dxa"/>
            <w:tcBorders>
              <w:left w:val="single" w:sz="4" w:space="0" w:color="auto"/>
            </w:tcBorders>
          </w:tcPr>
          <w:p w14:paraId="0A079505" w14:textId="77777777" w:rsidR="00BC1FE7" w:rsidRDefault="00BC1FE7" w:rsidP="00BC1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C8AB3" w14:textId="7777777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C1FE7" w14:paraId="0697DDB3" w14:textId="77777777" w:rsidTr="00BC1FE7">
        <w:tc>
          <w:tcPr>
            <w:tcW w:w="1843" w:type="dxa"/>
            <w:tcBorders>
              <w:left w:val="single" w:sz="4" w:space="0" w:color="auto"/>
            </w:tcBorders>
          </w:tcPr>
          <w:p w14:paraId="47D068C1" w14:textId="77777777" w:rsidR="00BC1FE7" w:rsidRDefault="00BC1FE7" w:rsidP="00BC1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F9F1D" w14:textId="7777777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C1FE7" w14:paraId="5AC50666" w14:textId="77777777" w:rsidTr="00BC1FE7">
        <w:tc>
          <w:tcPr>
            <w:tcW w:w="1843" w:type="dxa"/>
            <w:tcBorders>
              <w:left w:val="single" w:sz="4" w:space="0" w:color="auto"/>
            </w:tcBorders>
          </w:tcPr>
          <w:p w14:paraId="0B20DE6B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15FCE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E7" w14:paraId="4FD1BE52" w14:textId="77777777" w:rsidTr="00BC1FE7">
        <w:tc>
          <w:tcPr>
            <w:tcW w:w="1843" w:type="dxa"/>
            <w:tcBorders>
              <w:left w:val="single" w:sz="4" w:space="0" w:color="auto"/>
            </w:tcBorders>
          </w:tcPr>
          <w:p w14:paraId="53936978" w14:textId="77777777" w:rsidR="00BC1FE7" w:rsidRDefault="00BC1FE7" w:rsidP="00BC1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20871" w14:textId="7777777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54ACDD0" w14:textId="77777777" w:rsidR="00BC1FE7" w:rsidRDefault="00BC1FE7" w:rsidP="00BC1F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67A95" w14:textId="77777777" w:rsidR="00BC1FE7" w:rsidRDefault="00BC1FE7" w:rsidP="00BC1F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96DB0" w14:textId="6929FB2A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398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E3986">
              <w:rPr>
                <w:noProof/>
              </w:rPr>
              <w:t>03</w:t>
            </w:r>
          </w:p>
        </w:tc>
      </w:tr>
      <w:tr w:rsidR="00BC1FE7" w14:paraId="351ACD67" w14:textId="77777777" w:rsidTr="00BC1FE7">
        <w:tc>
          <w:tcPr>
            <w:tcW w:w="1843" w:type="dxa"/>
            <w:tcBorders>
              <w:left w:val="single" w:sz="4" w:space="0" w:color="auto"/>
            </w:tcBorders>
          </w:tcPr>
          <w:p w14:paraId="3C7F3145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9209F7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54A21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9C881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DC1A5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E7" w14:paraId="3455C9B0" w14:textId="77777777" w:rsidTr="00BC1F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6C900" w14:textId="77777777" w:rsidR="00BC1FE7" w:rsidRDefault="00BC1FE7" w:rsidP="00BC1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99E403" w14:textId="77777777" w:rsidR="00BC1FE7" w:rsidRDefault="00BC1FE7" w:rsidP="00BC1F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CD06DB" w14:textId="77777777" w:rsidR="00BC1FE7" w:rsidRDefault="00BC1FE7" w:rsidP="00BC1F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CC923" w14:textId="77777777" w:rsidR="00BC1FE7" w:rsidRDefault="00BC1FE7" w:rsidP="00BC1F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D2BCB" w14:textId="7777777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C1FE7" w14:paraId="514AE875" w14:textId="77777777" w:rsidTr="00BC1F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272E97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3345E7" w14:textId="77777777" w:rsidR="00BC1FE7" w:rsidRDefault="00BC1FE7" w:rsidP="00BC1F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D69BD" w14:textId="77777777" w:rsidR="00BC1FE7" w:rsidRDefault="00BC1FE7" w:rsidP="00BC1F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E41B1" w14:textId="77777777" w:rsidR="00BC1FE7" w:rsidRPr="007C2097" w:rsidRDefault="00BC1FE7" w:rsidP="00BC1F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1FE7" w14:paraId="48CDD557" w14:textId="77777777" w:rsidTr="00BC1FE7">
        <w:tc>
          <w:tcPr>
            <w:tcW w:w="1843" w:type="dxa"/>
          </w:tcPr>
          <w:p w14:paraId="41C4C372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8AB851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E7" w14:paraId="0B27D622" w14:textId="77777777" w:rsidTr="00BC1F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E4340" w14:textId="77777777" w:rsidR="00BC1FE7" w:rsidRDefault="00BC1FE7" w:rsidP="00BC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AAE29" w14:textId="7777777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Data stored in the UDR is sensitive information and it should be possible to authorize access to Subscription Data by means of a specific resource-level scope in the OAuth2 access token.</w:t>
            </w:r>
          </w:p>
          <w:p w14:paraId="55E69D27" w14:textId="23844A4D" w:rsidR="003E3986" w:rsidRDefault="003E3986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access to Policy Data, Exposure Data and Application Data may also require separate authorization</w:t>
            </w:r>
            <w:r w:rsidR="004D22E2">
              <w:rPr>
                <w:noProof/>
              </w:rPr>
              <w:t>.</w:t>
            </w:r>
          </w:p>
        </w:tc>
      </w:tr>
      <w:tr w:rsidR="00BC1FE7" w14:paraId="7C9CDC0A" w14:textId="77777777" w:rsidTr="00BC1F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E9E96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697DD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E7" w14:paraId="32975702" w14:textId="77777777" w:rsidTr="00BC1F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2550F" w14:textId="77777777" w:rsidR="00BC1FE7" w:rsidRDefault="00BC1FE7" w:rsidP="00BC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5E9CD" w14:textId="777B5DD3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scope</w:t>
            </w:r>
            <w:r w:rsidR="004D22E2">
              <w:rPr>
                <w:noProof/>
              </w:rPr>
              <w:t>s</w:t>
            </w:r>
            <w:r>
              <w:rPr>
                <w:noProof/>
              </w:rPr>
              <w:t xml:space="preserve"> in the corresponding resource/operation entries of the Nudr_DataRepository API.</w:t>
            </w:r>
          </w:p>
        </w:tc>
      </w:tr>
      <w:tr w:rsidR="00BC1FE7" w14:paraId="406055EF" w14:textId="77777777" w:rsidTr="00BC1F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1B307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E0270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E7" w14:paraId="5561F064" w14:textId="77777777" w:rsidTr="00BC1F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D8418" w14:textId="77777777" w:rsidR="00BC1FE7" w:rsidRDefault="00BC1FE7" w:rsidP="00BC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C1FD2" w14:textId="7777777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to Subscription Data in the UDR cannot be controlled via a specific scope for OAuth2 authorization.</w:t>
            </w:r>
          </w:p>
          <w:p w14:paraId="4951777E" w14:textId="54909C7D" w:rsidR="003E3986" w:rsidRDefault="003E3986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 for Policy Data, Application data and Exposure Data.</w:t>
            </w:r>
          </w:p>
        </w:tc>
      </w:tr>
      <w:tr w:rsidR="00BC1FE7" w14:paraId="176AB3D7" w14:textId="77777777" w:rsidTr="00BC1FE7">
        <w:tc>
          <w:tcPr>
            <w:tcW w:w="2694" w:type="dxa"/>
            <w:gridSpan w:val="2"/>
          </w:tcPr>
          <w:p w14:paraId="29502171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FC239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E7" w14:paraId="720CD934" w14:textId="77777777" w:rsidTr="00BC1F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1FC3F" w14:textId="77777777" w:rsidR="00BC1FE7" w:rsidRDefault="00BC1FE7" w:rsidP="00BC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6F61F" w14:textId="7777777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6.1.7, A.2</w:t>
            </w:r>
          </w:p>
        </w:tc>
      </w:tr>
      <w:tr w:rsidR="00BC1FE7" w14:paraId="661D5261" w14:textId="77777777" w:rsidTr="00BC1F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586D7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2D61F" w14:textId="77777777" w:rsidR="00BC1FE7" w:rsidRDefault="00BC1FE7" w:rsidP="00BC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E7" w14:paraId="30408E8F" w14:textId="77777777" w:rsidTr="00BC1F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E3B78" w14:textId="77777777" w:rsidR="00BC1FE7" w:rsidRDefault="00BC1FE7" w:rsidP="00BC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C111C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92095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C3E3EC" w14:textId="77777777" w:rsidR="00BC1FE7" w:rsidRDefault="00BC1FE7" w:rsidP="00BC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0BAEDF" w14:textId="77777777" w:rsidR="00BC1FE7" w:rsidRDefault="00BC1FE7" w:rsidP="00BC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FE7" w14:paraId="4383903B" w14:textId="77777777" w:rsidTr="00BC1F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9CCDB" w14:textId="77777777" w:rsidR="00BC1FE7" w:rsidRDefault="00BC1FE7" w:rsidP="00BC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BD49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E5731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E392B7" w14:textId="77777777" w:rsidR="00BC1FE7" w:rsidRDefault="00BC1FE7" w:rsidP="00BC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08539" w14:textId="77777777" w:rsidR="00BC1FE7" w:rsidRDefault="00BC1FE7" w:rsidP="00BC1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FE7" w14:paraId="3A8FB600" w14:textId="77777777" w:rsidTr="00BC1F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10DF0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0763F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5225B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3E43B" w14:textId="77777777" w:rsidR="00BC1FE7" w:rsidRDefault="00BC1FE7" w:rsidP="00BC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7B035" w14:textId="77777777" w:rsidR="00BC1FE7" w:rsidRDefault="00BC1FE7" w:rsidP="00BC1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FE7" w14:paraId="4DD4C316" w14:textId="77777777" w:rsidTr="00BC1F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5E230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30A27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95548" w14:textId="77777777" w:rsidR="00BC1FE7" w:rsidRDefault="00BC1FE7" w:rsidP="00BC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98033" w14:textId="77777777" w:rsidR="00BC1FE7" w:rsidRDefault="00BC1FE7" w:rsidP="00BC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80496" w14:textId="77777777" w:rsidR="00BC1FE7" w:rsidRDefault="00BC1FE7" w:rsidP="00BC1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FE7" w14:paraId="4B089F24" w14:textId="77777777" w:rsidTr="00BC1F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CFF9A" w14:textId="77777777" w:rsidR="00BC1FE7" w:rsidRDefault="00BC1FE7" w:rsidP="00BC1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6A445" w14:textId="77777777" w:rsidR="00BC1FE7" w:rsidRDefault="00BC1FE7" w:rsidP="00BC1FE7">
            <w:pPr>
              <w:pStyle w:val="CRCoverPage"/>
              <w:spacing w:after="0"/>
              <w:rPr>
                <w:noProof/>
              </w:rPr>
            </w:pPr>
          </w:p>
        </w:tc>
      </w:tr>
      <w:tr w:rsidR="00BC1FE7" w14:paraId="6DF51530" w14:textId="77777777" w:rsidTr="00BC1F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CE0B23" w14:textId="77777777" w:rsidR="00BC1FE7" w:rsidRDefault="00BC1FE7" w:rsidP="00BC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E0D24" w14:textId="7777777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features, with impacts on the following APIs:</w:t>
            </w:r>
          </w:p>
          <w:p w14:paraId="579AE63C" w14:textId="77777777" w:rsidR="00BC1FE7" w:rsidRDefault="00BC1FE7" w:rsidP="00BC1F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6C7F6290" w14:textId="7777777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FE7" w:rsidRPr="008863B9" w14:paraId="22A1A97B" w14:textId="77777777" w:rsidTr="00BC1F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ABB69" w14:textId="77777777" w:rsidR="00BC1FE7" w:rsidRPr="008863B9" w:rsidRDefault="00BC1FE7" w:rsidP="00BC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34976A" w14:textId="77777777" w:rsidR="00BC1FE7" w:rsidRPr="008863B9" w:rsidRDefault="00BC1FE7" w:rsidP="00BC1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FE7" w14:paraId="4A118968" w14:textId="77777777" w:rsidTr="00BC1F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FA3B5" w14:textId="77777777" w:rsidR="00BC1FE7" w:rsidRDefault="00BC1FE7" w:rsidP="00BC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8304B" w14:textId="77777777" w:rsidR="00BC1FE7" w:rsidRDefault="00BC1FE7" w:rsidP="00BC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144A8" w14:textId="77777777" w:rsidR="00BC1FE7" w:rsidRDefault="00BC1FE7" w:rsidP="00BC1FE7">
      <w:pPr>
        <w:pStyle w:val="CRCoverPage"/>
        <w:spacing w:after="0"/>
        <w:rPr>
          <w:noProof/>
          <w:sz w:val="8"/>
          <w:szCs w:val="8"/>
        </w:rPr>
      </w:pPr>
    </w:p>
    <w:p w14:paraId="0043ADC3" w14:textId="77777777" w:rsidR="00BC1FE7" w:rsidRDefault="00BC1FE7" w:rsidP="00BC1FE7">
      <w:pPr>
        <w:rPr>
          <w:noProof/>
        </w:rPr>
        <w:sectPr w:rsidR="00BC1FE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DC551" w14:textId="77777777" w:rsidR="00BC1FE7" w:rsidRPr="009854A4" w:rsidRDefault="00BC1FE7" w:rsidP="00BC1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63EC993" w14:textId="77777777" w:rsidR="001F16C3" w:rsidRPr="001F16C3" w:rsidRDefault="001F16C3" w:rsidP="001F16C3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0"/>
      <w:bookmarkEnd w:id="1"/>
      <w:bookmarkEnd w:id="2"/>
      <w:bookmarkEnd w:id="3"/>
      <w:bookmarkEnd w:id="4"/>
    </w:p>
    <w:p w14:paraId="11C7EDAA" w14:textId="77777777" w:rsidR="001F16C3" w:rsidRPr="001F16C3" w:rsidRDefault="001F16C3" w:rsidP="001F16C3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3DF53D64" w14:textId="77777777" w:rsidR="001F16C3" w:rsidRDefault="001F16C3" w:rsidP="001F16C3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04410CBC" w14:textId="77777777" w:rsidR="001F16C3" w:rsidRDefault="001F16C3" w:rsidP="001F16C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4E922EE2" w14:textId="77777777" w:rsidR="00B36326" w:rsidRDefault="00B36326" w:rsidP="00B36326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591D82D8" w14:textId="77777777" w:rsidR="00B36326" w:rsidRPr="003B2883" w:rsidRDefault="00B36326" w:rsidP="00B36326">
      <w:pPr>
        <w:pStyle w:val="TH"/>
      </w:pPr>
      <w:r w:rsidRPr="003B2883">
        <w:t>Table </w:t>
      </w:r>
      <w:r>
        <w:t>6.1.7</w:t>
      </w:r>
      <w:r w:rsidRPr="003B2883">
        <w:t xml:space="preserve">-1: </w:t>
      </w:r>
      <w:r>
        <w:t>Oauth2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B36326" w:rsidRPr="003B2883" w14:paraId="137311E2" w14:textId="77777777" w:rsidTr="00BC1FE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18424" w14:textId="77777777" w:rsidR="00B36326" w:rsidRPr="00D93F9F" w:rsidRDefault="00B36326" w:rsidP="00BC1FE7">
            <w:pPr>
              <w:pStyle w:val="TAH"/>
            </w:pPr>
            <w:r w:rsidRPr="00A063DB"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3397" w14:textId="77777777" w:rsidR="00B36326" w:rsidRPr="00D93F9F" w:rsidRDefault="00B36326" w:rsidP="00BC1FE7">
            <w:pPr>
              <w:pStyle w:val="TAH"/>
            </w:pPr>
            <w:r w:rsidRPr="00A063DB">
              <w:t>Description</w:t>
            </w:r>
          </w:p>
        </w:tc>
      </w:tr>
      <w:tr w:rsidR="00B36326" w:rsidRPr="003B2883" w14:paraId="051F69C5" w14:textId="77777777" w:rsidTr="00BC1FE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BF7A" w14:textId="77777777" w:rsidR="00B36326" w:rsidRPr="00D93F9F" w:rsidRDefault="00B36326" w:rsidP="00BC1FE7">
            <w:pPr>
              <w:pStyle w:val="TAL"/>
            </w:pPr>
            <w:r w:rsidRPr="00A063DB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83E3" w14:textId="77777777" w:rsidR="00B36326" w:rsidRPr="00D93F9F" w:rsidRDefault="00B36326" w:rsidP="00BC1FE7">
            <w:pPr>
              <w:pStyle w:val="TAL"/>
            </w:pPr>
            <w:r w:rsidRPr="00A063DB">
              <w:t>Access to the Nudr DataRepository API</w:t>
            </w:r>
          </w:p>
        </w:tc>
      </w:tr>
      <w:tr w:rsidR="00B36326" w:rsidRPr="003B2883" w14:paraId="5ED136E5" w14:textId="77777777" w:rsidTr="00BC1FE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56ED" w14:textId="77777777" w:rsidR="00B36326" w:rsidRPr="00D93F9F" w:rsidRDefault="00B36326" w:rsidP="00BC1FE7">
            <w:pPr>
              <w:pStyle w:val="TAL"/>
            </w:pPr>
            <w:r w:rsidRPr="00A063DB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89F4" w14:textId="77777777" w:rsidR="00B36326" w:rsidRPr="00D93F9F" w:rsidRDefault="00B36326" w:rsidP="00BC1FE7">
            <w:pPr>
              <w:pStyle w:val="TAL"/>
            </w:pPr>
            <w:r w:rsidRPr="00A063DB">
              <w:t>Access to read the AuthenticationSubscription resource of the SubscriptionData data set.</w:t>
            </w:r>
          </w:p>
        </w:tc>
      </w:tr>
      <w:tr w:rsidR="00B36326" w:rsidRPr="003B2883" w14:paraId="4A3F4513" w14:textId="77777777" w:rsidTr="00BC1FE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3E68E" w14:textId="77777777" w:rsidR="00B36326" w:rsidRPr="00D93F9F" w:rsidRDefault="00B36326" w:rsidP="00BC1FE7">
            <w:pPr>
              <w:pStyle w:val="TAL"/>
            </w:pPr>
            <w:r w:rsidRPr="00A063DB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096A0" w14:textId="77777777" w:rsidR="00B36326" w:rsidRPr="00D93F9F" w:rsidRDefault="00B36326" w:rsidP="00BC1FE7">
            <w:pPr>
              <w:pStyle w:val="TAL"/>
            </w:pPr>
            <w:r w:rsidRPr="00A063DB">
              <w:t>Access to update the AuthenticationSubscription resource of the SubscriptionData data set.</w:t>
            </w:r>
          </w:p>
        </w:tc>
      </w:tr>
      <w:tr w:rsidR="00F27F95" w:rsidRPr="003B2883" w14:paraId="7B6C3A6E" w14:textId="77777777" w:rsidTr="00F27F95">
        <w:trPr>
          <w:ins w:id="8" w:author="Ulrich Wiehe" w:date="2020-07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0B25" w14:textId="636B57B8" w:rsidR="00F27F95" w:rsidRPr="00D93F9F" w:rsidRDefault="00F27F95" w:rsidP="00BC1FE7">
            <w:pPr>
              <w:pStyle w:val="TAL"/>
              <w:rPr>
                <w:ins w:id="9" w:author="Ulrich Wiehe" w:date="2020-07-31T15:39:00Z"/>
              </w:rPr>
            </w:pPr>
            <w:ins w:id="10" w:author="Ulrich Wiehe" w:date="2020-07-31T15:39:00Z">
              <w:r w:rsidRPr="00A063DB">
                <w:t>"nudr-dr:subscription-data"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45E22" w14:textId="7CB5AFF6" w:rsidR="00F27F95" w:rsidRPr="00D93F9F" w:rsidRDefault="00F27F95" w:rsidP="00BC1FE7">
            <w:pPr>
              <w:pStyle w:val="TAL"/>
              <w:rPr>
                <w:ins w:id="11" w:author="Ulrich Wiehe" w:date="2020-07-31T15:39:00Z"/>
              </w:rPr>
            </w:pPr>
            <w:ins w:id="12" w:author="Ulrich Wiehe" w:date="2020-07-31T15:39:00Z">
              <w:r w:rsidRPr="00A063DB">
                <w:t>Access to the SubscriptionData data set.</w:t>
              </w:r>
            </w:ins>
          </w:p>
        </w:tc>
      </w:tr>
      <w:tr w:rsidR="003E3986" w:rsidRPr="003B2883" w14:paraId="55AD5F4C" w14:textId="77777777" w:rsidTr="00F27F95">
        <w:trPr>
          <w:ins w:id="13" w:author="Ulrich Wiehe" w:date="2020-08-03T11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FB82" w14:textId="440EC3A7" w:rsidR="003E3986" w:rsidRPr="00A063DB" w:rsidRDefault="003E3986" w:rsidP="00BC1FE7">
            <w:pPr>
              <w:pStyle w:val="TAL"/>
              <w:rPr>
                <w:ins w:id="14" w:author="Ulrich Wiehe" w:date="2020-08-03T11:11:00Z"/>
              </w:rPr>
            </w:pPr>
            <w:ins w:id="15" w:author="Ulrich Wiehe" w:date="2020-08-03T11:11:00Z">
              <w:r>
                <w:t>"nudr-dr:policy-data"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7C46" w14:textId="1005E523" w:rsidR="003E3986" w:rsidRPr="00A063DB" w:rsidRDefault="003E3986" w:rsidP="00BC1FE7">
            <w:pPr>
              <w:pStyle w:val="TAL"/>
              <w:rPr>
                <w:ins w:id="16" w:author="Ulrich Wiehe" w:date="2020-08-03T11:11:00Z"/>
              </w:rPr>
            </w:pPr>
            <w:ins w:id="17" w:author="Ulrich Wiehe" w:date="2020-08-03T11:12:00Z">
              <w:r w:rsidRPr="003E3986">
                <w:t xml:space="preserve">Access to the </w:t>
              </w:r>
            </w:ins>
            <w:ins w:id="18" w:author="Ulrich Wiehe" w:date="2020-08-03T11:13:00Z">
              <w:r>
                <w:t>Policy</w:t>
              </w:r>
            </w:ins>
            <w:ins w:id="19" w:author="Ulrich Wiehe" w:date="2020-08-03T11:12:00Z">
              <w:r w:rsidRPr="003E3986">
                <w:t>Data data set.</w:t>
              </w:r>
            </w:ins>
          </w:p>
        </w:tc>
      </w:tr>
      <w:tr w:rsidR="003E3986" w:rsidRPr="003B2883" w14:paraId="68A828C7" w14:textId="77777777" w:rsidTr="00F27F95">
        <w:trPr>
          <w:ins w:id="20" w:author="Ulrich Wiehe" w:date="2020-08-03T11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9035" w14:textId="0B2067F4" w:rsidR="003E3986" w:rsidRPr="00A063DB" w:rsidRDefault="003E3986" w:rsidP="00BC1FE7">
            <w:pPr>
              <w:pStyle w:val="TAL"/>
              <w:rPr>
                <w:ins w:id="21" w:author="Ulrich Wiehe" w:date="2020-08-03T11:11:00Z"/>
              </w:rPr>
            </w:pPr>
            <w:ins w:id="22" w:author="Ulrich Wiehe" w:date="2020-08-03T11:11:00Z">
              <w:r>
                <w:t>"nudr-dr:</w:t>
              </w:r>
            </w:ins>
            <w:ins w:id="23" w:author="Ulrich Wiehe" w:date="2020-08-03T11:12:00Z">
              <w:r>
                <w:t>exposure-data"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122D" w14:textId="30BFA46C" w:rsidR="003E3986" w:rsidRPr="00A063DB" w:rsidRDefault="003E3986" w:rsidP="00BC1FE7">
            <w:pPr>
              <w:pStyle w:val="TAL"/>
              <w:rPr>
                <w:ins w:id="24" w:author="Ulrich Wiehe" w:date="2020-08-03T11:11:00Z"/>
              </w:rPr>
            </w:pPr>
            <w:ins w:id="25" w:author="Ulrich Wiehe" w:date="2020-08-03T11:12:00Z">
              <w:r w:rsidRPr="00A063DB">
                <w:t xml:space="preserve">Access to the </w:t>
              </w:r>
            </w:ins>
            <w:ins w:id="26" w:author="Ulrich Wiehe" w:date="2020-08-03T11:13:00Z">
              <w:r>
                <w:t>Exposure</w:t>
              </w:r>
            </w:ins>
            <w:ins w:id="27" w:author="Ulrich Wiehe" w:date="2020-08-03T11:12:00Z">
              <w:r w:rsidRPr="00A063DB">
                <w:t>Data data set.</w:t>
              </w:r>
            </w:ins>
          </w:p>
        </w:tc>
      </w:tr>
      <w:tr w:rsidR="003E3986" w:rsidRPr="003B2883" w14:paraId="09DA122E" w14:textId="77777777" w:rsidTr="00F27F95">
        <w:trPr>
          <w:ins w:id="28" w:author="Ulrich Wiehe" w:date="2020-08-03T11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40EE" w14:textId="7FE07A73" w:rsidR="003E3986" w:rsidRDefault="003E3986" w:rsidP="00BC1FE7">
            <w:pPr>
              <w:pStyle w:val="TAL"/>
              <w:rPr>
                <w:ins w:id="29" w:author="Ulrich Wiehe" w:date="2020-08-03T11:12:00Z"/>
              </w:rPr>
            </w:pPr>
            <w:ins w:id="30" w:author="Ulrich Wiehe" w:date="2020-08-03T11:12:00Z">
              <w:r>
                <w:t>nudr-dr:application-data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B04B" w14:textId="0D6F0B57" w:rsidR="003E3986" w:rsidRPr="00A063DB" w:rsidRDefault="003E3986" w:rsidP="00BC1FE7">
            <w:pPr>
              <w:pStyle w:val="TAL"/>
              <w:rPr>
                <w:ins w:id="31" w:author="Ulrich Wiehe" w:date="2020-08-03T11:12:00Z"/>
              </w:rPr>
            </w:pPr>
            <w:ins w:id="32" w:author="Ulrich Wiehe" w:date="2020-08-03T11:12:00Z">
              <w:r w:rsidRPr="00A063DB">
                <w:t xml:space="preserve">Access to the </w:t>
              </w:r>
            </w:ins>
            <w:ins w:id="33" w:author="Ulrich Wiehe" w:date="2020-08-03T11:13:00Z">
              <w:r>
                <w:t>Application</w:t>
              </w:r>
            </w:ins>
            <w:ins w:id="34" w:author="Ulrich Wiehe" w:date="2020-08-03T11:12:00Z">
              <w:r w:rsidRPr="00A063DB">
                <w:t>Data data set.</w:t>
              </w:r>
            </w:ins>
          </w:p>
        </w:tc>
      </w:tr>
    </w:tbl>
    <w:p w14:paraId="7849D8A5" w14:textId="77777777" w:rsidR="00B36326" w:rsidRPr="002F706E" w:rsidRDefault="00B36326" w:rsidP="001F16C3">
      <w:pPr>
        <w:rPr>
          <w:lang w:eastAsia="zh-CN"/>
        </w:rPr>
      </w:pPr>
    </w:p>
    <w:p w14:paraId="5C73823D" w14:textId="73206A4A" w:rsidR="00BC1FE7" w:rsidRPr="009854A4" w:rsidRDefault="00BC1FE7" w:rsidP="00BC1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5" w:name="_Toc20120585"/>
      <w:bookmarkStart w:id="36" w:name="_Toc21623463"/>
      <w:bookmarkStart w:id="37" w:name="_Toc27587166"/>
      <w:bookmarkStart w:id="38" w:name="_Toc36459229"/>
      <w:bookmarkStart w:id="39" w:name="_Toc4502847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C6AB79A" w14:textId="77777777" w:rsidR="001F16C3" w:rsidRPr="001F16C3" w:rsidRDefault="001F16C3" w:rsidP="001F16C3">
      <w:pPr>
        <w:pStyle w:val="Heading2"/>
      </w:pPr>
      <w:bookmarkStart w:id="40" w:name="_Toc20120588"/>
      <w:bookmarkStart w:id="41" w:name="_Toc21623466"/>
      <w:bookmarkStart w:id="42" w:name="_Toc27587206"/>
      <w:bookmarkStart w:id="43" w:name="_Toc36459269"/>
      <w:bookmarkStart w:id="44" w:name="_Toc45028516"/>
      <w:bookmarkEnd w:id="35"/>
      <w:bookmarkEnd w:id="36"/>
      <w:bookmarkEnd w:id="37"/>
      <w:bookmarkEnd w:id="38"/>
      <w:bookmarkEnd w:id="39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40"/>
      <w:bookmarkEnd w:id="41"/>
      <w:bookmarkEnd w:id="42"/>
      <w:bookmarkEnd w:id="43"/>
      <w:bookmarkEnd w:id="44"/>
    </w:p>
    <w:p w14:paraId="65126D6E" w14:textId="77777777" w:rsidR="001F16C3" w:rsidRPr="001F16C3" w:rsidRDefault="001F16C3" w:rsidP="001F16C3">
      <w:pPr>
        <w:rPr>
          <w:lang w:val="en-US" w:eastAsia="zh-CN"/>
        </w:rPr>
      </w:pPr>
      <w:bookmarkStart w:id="45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0EFCF0AD" w14:textId="77777777" w:rsidR="001F16C3" w:rsidRDefault="001F16C3" w:rsidP="001F16C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18A9DCEA" w14:textId="77777777" w:rsidR="001F16C3" w:rsidRDefault="001F16C3" w:rsidP="001F16C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78CBC19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D18E2AB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EBCC749" w14:textId="77777777" w:rsidR="001F16C3" w:rsidRDefault="001F16C3" w:rsidP="001F16C3">
      <w:pPr>
        <w:pStyle w:val="PL"/>
        <w:rPr>
          <w:lang w:eastAsia="zh-CN"/>
        </w:rPr>
      </w:pPr>
      <w:r>
        <w:t>openapi: 3.0.0</w:t>
      </w:r>
    </w:p>
    <w:p w14:paraId="6B361D73" w14:textId="23DC3797" w:rsidR="00211B5D" w:rsidRPr="00BC1FE7" w:rsidRDefault="00211B5D" w:rsidP="001F16C3">
      <w:pPr>
        <w:pStyle w:val="PL"/>
        <w:rPr>
          <w:color w:val="0070C0"/>
          <w:lang w:eastAsia="zh-CN"/>
        </w:rPr>
      </w:pPr>
    </w:p>
    <w:p w14:paraId="524D5E04" w14:textId="567218F2" w:rsidR="00BC1FE7" w:rsidRPr="00BC1FE7" w:rsidRDefault="00BC1FE7" w:rsidP="001F16C3">
      <w:pPr>
        <w:pStyle w:val="PL"/>
        <w:rPr>
          <w:color w:val="0070C0"/>
          <w:lang w:eastAsia="zh-CN"/>
        </w:rPr>
      </w:pPr>
      <w:r w:rsidRPr="00BC1FE7">
        <w:rPr>
          <w:color w:val="0070C0"/>
          <w:lang w:eastAsia="zh-CN"/>
        </w:rPr>
        <w:t>***************text not shown for clarity*****************</w:t>
      </w:r>
    </w:p>
    <w:p w14:paraId="32D53E1B" w14:textId="243C2933" w:rsidR="00BC1FE7" w:rsidRPr="00BC1FE7" w:rsidRDefault="00BC1FE7" w:rsidP="001F16C3">
      <w:pPr>
        <w:pStyle w:val="PL"/>
        <w:rPr>
          <w:color w:val="0070C0"/>
          <w:lang w:eastAsia="zh-CN"/>
        </w:rPr>
      </w:pPr>
    </w:p>
    <w:p w14:paraId="330546E5" w14:textId="77777777" w:rsidR="00BC1FE7" w:rsidRDefault="00BC1FE7" w:rsidP="001F16C3">
      <w:pPr>
        <w:pStyle w:val="PL"/>
        <w:rPr>
          <w:lang w:eastAsia="zh-CN"/>
        </w:rPr>
      </w:pPr>
    </w:p>
    <w:p w14:paraId="079482C5" w14:textId="77777777" w:rsidR="001F16C3" w:rsidRDefault="001F16C3" w:rsidP="001F16C3">
      <w:pPr>
        <w:pStyle w:val="PL"/>
      </w:pPr>
      <w:r>
        <w:t>components:</w:t>
      </w:r>
    </w:p>
    <w:p w14:paraId="67696D92" w14:textId="77777777" w:rsidR="001F16C3" w:rsidRDefault="001F16C3" w:rsidP="001F16C3">
      <w:pPr>
        <w:pStyle w:val="PL"/>
      </w:pPr>
      <w:r>
        <w:t xml:space="preserve">  securitySchemes:</w:t>
      </w:r>
    </w:p>
    <w:p w14:paraId="529D681C" w14:textId="77777777" w:rsidR="001F16C3" w:rsidRDefault="001F16C3" w:rsidP="001F16C3">
      <w:pPr>
        <w:pStyle w:val="PL"/>
      </w:pPr>
      <w:r>
        <w:t xml:space="preserve">    oAuth2ClientCredentials:</w:t>
      </w:r>
    </w:p>
    <w:p w14:paraId="7BAFCD7D" w14:textId="77777777" w:rsidR="001F16C3" w:rsidRDefault="001F16C3" w:rsidP="001F16C3">
      <w:pPr>
        <w:pStyle w:val="PL"/>
      </w:pPr>
      <w:r>
        <w:t xml:space="preserve">      type: oauth2</w:t>
      </w:r>
    </w:p>
    <w:p w14:paraId="226B3404" w14:textId="77777777" w:rsidR="001F16C3" w:rsidRDefault="001F16C3" w:rsidP="001F16C3">
      <w:pPr>
        <w:pStyle w:val="PL"/>
      </w:pPr>
      <w:r>
        <w:t xml:space="preserve">      flows:</w:t>
      </w:r>
    </w:p>
    <w:p w14:paraId="05B73DD2" w14:textId="77777777" w:rsidR="001F16C3" w:rsidRDefault="001F16C3" w:rsidP="001F16C3">
      <w:pPr>
        <w:pStyle w:val="PL"/>
      </w:pPr>
      <w:r>
        <w:t xml:space="preserve">        clientCredentials:</w:t>
      </w:r>
    </w:p>
    <w:p w14:paraId="61CB55E3" w14:textId="77777777" w:rsidR="001F16C3" w:rsidRDefault="001F16C3" w:rsidP="001F16C3">
      <w:pPr>
        <w:pStyle w:val="PL"/>
      </w:pPr>
      <w:r>
        <w:t xml:space="preserve">          tokenUrl: '{nrfApiRoot}/oauth2/token'</w:t>
      </w:r>
    </w:p>
    <w:p w14:paraId="50AAD2EF" w14:textId="77777777" w:rsidR="001F16C3" w:rsidRDefault="001F16C3" w:rsidP="001F16C3">
      <w:pPr>
        <w:pStyle w:val="PL"/>
        <w:rPr>
          <w:lang w:eastAsia="zh-CN"/>
        </w:rPr>
      </w:pPr>
      <w:r>
        <w:t xml:space="preserve">          scopes:</w:t>
      </w:r>
    </w:p>
    <w:p w14:paraId="446B0320" w14:textId="6351607C" w:rsidR="001F16C3" w:rsidRDefault="001F16C3" w:rsidP="001F16C3">
      <w:pPr>
        <w:pStyle w:val="PL"/>
        <w:rPr>
          <w:ins w:id="46" w:author="Ulrich Wiehe" w:date="2020-07-31T15:41:00Z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439828C9" w14:textId="77777777" w:rsidR="003E3986" w:rsidRDefault="00F27F95" w:rsidP="003E3986">
      <w:pPr>
        <w:pStyle w:val="PL"/>
        <w:rPr>
          <w:ins w:id="47" w:author="Ulrich Wiehe" w:date="2020-08-03T11:14:00Z"/>
        </w:rPr>
      </w:pPr>
      <w:ins w:id="48" w:author="Ulrich Wiehe" w:date="2020-07-31T15:41:00Z">
        <w:r>
          <w:t xml:space="preserve">            nudr-dr:subscription-data: Access to the Su</w:t>
        </w:r>
      </w:ins>
      <w:ins w:id="49" w:author="Ulrich Wiehe" w:date="2020-07-31T15:42:00Z">
        <w:r>
          <w:t>bscriptionData data set</w:t>
        </w:r>
      </w:ins>
    </w:p>
    <w:p w14:paraId="10ACA8C0" w14:textId="70D11D97" w:rsidR="003E3986" w:rsidRDefault="003E3986" w:rsidP="003E3986">
      <w:pPr>
        <w:pStyle w:val="PL"/>
        <w:rPr>
          <w:ins w:id="50" w:author="Ulrich Wiehe" w:date="2020-08-03T11:14:00Z"/>
        </w:rPr>
      </w:pPr>
      <w:ins w:id="51" w:author="Ulrich Wiehe" w:date="2020-08-03T11:14:00Z">
        <w:r>
          <w:t xml:space="preserve">            nudr-dr:policy-data: Access to the PolicyData data set</w:t>
        </w:r>
      </w:ins>
    </w:p>
    <w:p w14:paraId="351F2E4B" w14:textId="3E3E84BE" w:rsidR="003E3986" w:rsidRDefault="003E3986" w:rsidP="003E3986">
      <w:pPr>
        <w:pStyle w:val="PL"/>
        <w:rPr>
          <w:ins w:id="52" w:author="Ulrich Wiehe" w:date="2020-08-03T11:14:00Z"/>
        </w:rPr>
      </w:pPr>
      <w:ins w:id="53" w:author="Ulrich Wiehe" w:date="2020-08-03T11:14:00Z">
        <w:r>
          <w:t xml:space="preserve">            nudr-dr:exposure-data: Access to the ExposureData data set</w:t>
        </w:r>
      </w:ins>
    </w:p>
    <w:p w14:paraId="43EF710E" w14:textId="77E7F6F0" w:rsidR="00F27F95" w:rsidRDefault="003E3986" w:rsidP="003E3986">
      <w:pPr>
        <w:pStyle w:val="PL"/>
        <w:rPr>
          <w:lang w:eastAsia="zh-CN"/>
        </w:rPr>
      </w:pPr>
      <w:ins w:id="54" w:author="Ulrich Wiehe" w:date="2020-08-03T11:14:00Z">
        <w:r>
          <w:t xml:space="preserve">            nudr-dr:</w:t>
        </w:r>
      </w:ins>
      <w:ins w:id="55" w:author="Ulrich Wiehe" w:date="2020-08-03T11:15:00Z">
        <w:r>
          <w:t>application</w:t>
        </w:r>
      </w:ins>
      <w:ins w:id="56" w:author="Ulrich Wiehe" w:date="2020-08-03T11:14:00Z">
        <w:r>
          <w:t xml:space="preserve">-data: Access to the </w:t>
        </w:r>
      </w:ins>
      <w:ins w:id="57" w:author="Ulrich Wiehe" w:date="2020-08-03T11:15:00Z">
        <w:r>
          <w:t>Application</w:t>
        </w:r>
      </w:ins>
      <w:ins w:id="58" w:author="Ulrich Wiehe" w:date="2020-08-03T11:14:00Z">
        <w:r>
          <w:t>Data data set</w:t>
        </w:r>
      </w:ins>
    </w:p>
    <w:p w14:paraId="5863B678" w14:textId="77777777" w:rsidR="00CB37F9" w:rsidRDefault="00CB37F9" w:rsidP="00CB37F9">
      <w:pPr>
        <w:rPr>
          <w:lang w:eastAsia="zh-CN"/>
        </w:rPr>
      </w:pPr>
    </w:p>
    <w:p w14:paraId="24E39F6A" w14:textId="23921994" w:rsidR="001C43C4" w:rsidRPr="009854A4" w:rsidRDefault="001C43C4" w:rsidP="001C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59" w:name="_Toc27587207"/>
      <w:bookmarkStart w:id="60" w:name="_Toc36459270"/>
      <w:bookmarkStart w:id="61" w:name="_Toc4502851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59"/>
    <w:bookmarkEnd w:id="60"/>
    <w:bookmarkEnd w:id="61"/>
    <w:bookmarkEnd w:id="45"/>
    <w:sectPr w:rsidR="001C43C4" w:rsidRPr="009854A4" w:rsidSect="000A339C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8413E" w14:textId="77777777" w:rsidR="00BC1FE7" w:rsidRDefault="00BC1FE7">
      <w:r>
        <w:separator/>
      </w:r>
    </w:p>
  </w:endnote>
  <w:endnote w:type="continuationSeparator" w:id="0">
    <w:p w14:paraId="4F21AA8E" w14:textId="77777777" w:rsidR="00BC1FE7" w:rsidRDefault="00BC1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9AC" w14:textId="77777777" w:rsidR="00D92283" w:rsidRDefault="00D922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1AAA8" w14:textId="77777777" w:rsidR="00D92283" w:rsidRDefault="00D922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C47A9" w14:textId="77777777" w:rsidR="00D92283" w:rsidRDefault="00D922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30D26" w14:textId="77777777" w:rsidR="00BC1FE7" w:rsidRDefault="00BC1F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343FC" w14:textId="77777777" w:rsidR="00BC1FE7" w:rsidRDefault="00BC1FE7">
      <w:r>
        <w:separator/>
      </w:r>
    </w:p>
  </w:footnote>
  <w:footnote w:type="continuationSeparator" w:id="0">
    <w:p w14:paraId="7EC42F96" w14:textId="77777777" w:rsidR="00BC1FE7" w:rsidRDefault="00BC1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78619" w14:textId="77777777" w:rsidR="00BC1FE7" w:rsidRDefault="00BC1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710C2" w14:textId="77777777" w:rsidR="00D92283" w:rsidRDefault="00D922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01FC5" w14:textId="77777777" w:rsidR="00D92283" w:rsidRDefault="00D922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586A3" w14:textId="436FC12A" w:rsidR="00BC1FE7" w:rsidRDefault="00BC1FE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22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FB0C34" w14:textId="77777777" w:rsidR="00BC1FE7" w:rsidRDefault="00BC1F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021023CD" w14:textId="0DA0C48C" w:rsidR="00BC1FE7" w:rsidRDefault="00BC1FE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22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3A1B15" w14:textId="77777777" w:rsidR="00BC1FE7" w:rsidRDefault="00BC1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EC4"/>
    <w:rsid w:val="00033397"/>
    <w:rsid w:val="00035BD5"/>
    <w:rsid w:val="00040095"/>
    <w:rsid w:val="00051834"/>
    <w:rsid w:val="00051D68"/>
    <w:rsid w:val="00054A22"/>
    <w:rsid w:val="00054EB8"/>
    <w:rsid w:val="00062023"/>
    <w:rsid w:val="000655A6"/>
    <w:rsid w:val="00080512"/>
    <w:rsid w:val="00087481"/>
    <w:rsid w:val="0008788D"/>
    <w:rsid w:val="00090AC6"/>
    <w:rsid w:val="00090BC6"/>
    <w:rsid w:val="000A339C"/>
    <w:rsid w:val="000C47C3"/>
    <w:rsid w:val="000D58AB"/>
    <w:rsid w:val="000E7F57"/>
    <w:rsid w:val="000F30B1"/>
    <w:rsid w:val="00102F52"/>
    <w:rsid w:val="00133525"/>
    <w:rsid w:val="001414A0"/>
    <w:rsid w:val="00147ABC"/>
    <w:rsid w:val="00151F33"/>
    <w:rsid w:val="0016249E"/>
    <w:rsid w:val="00194036"/>
    <w:rsid w:val="001A4C42"/>
    <w:rsid w:val="001A7420"/>
    <w:rsid w:val="001B6637"/>
    <w:rsid w:val="001C21C3"/>
    <w:rsid w:val="001C43C4"/>
    <w:rsid w:val="001D02C2"/>
    <w:rsid w:val="001F0C1D"/>
    <w:rsid w:val="001F1132"/>
    <w:rsid w:val="001F168B"/>
    <w:rsid w:val="001F16C3"/>
    <w:rsid w:val="00211B5D"/>
    <w:rsid w:val="00222455"/>
    <w:rsid w:val="002347A2"/>
    <w:rsid w:val="00247896"/>
    <w:rsid w:val="002675F0"/>
    <w:rsid w:val="002A465C"/>
    <w:rsid w:val="002B6339"/>
    <w:rsid w:val="002C253E"/>
    <w:rsid w:val="002E00EE"/>
    <w:rsid w:val="002F706E"/>
    <w:rsid w:val="003172DC"/>
    <w:rsid w:val="00322DF7"/>
    <w:rsid w:val="0034170B"/>
    <w:rsid w:val="0035462D"/>
    <w:rsid w:val="00356439"/>
    <w:rsid w:val="00360E03"/>
    <w:rsid w:val="003765B8"/>
    <w:rsid w:val="003C3971"/>
    <w:rsid w:val="003C50CA"/>
    <w:rsid w:val="003E3986"/>
    <w:rsid w:val="00423334"/>
    <w:rsid w:val="00432273"/>
    <w:rsid w:val="004345EC"/>
    <w:rsid w:val="004477F5"/>
    <w:rsid w:val="00456CC4"/>
    <w:rsid w:val="00465515"/>
    <w:rsid w:val="00471806"/>
    <w:rsid w:val="004D22E2"/>
    <w:rsid w:val="004D3578"/>
    <w:rsid w:val="004E213A"/>
    <w:rsid w:val="004E5A4D"/>
    <w:rsid w:val="004F0988"/>
    <w:rsid w:val="004F3340"/>
    <w:rsid w:val="005016C5"/>
    <w:rsid w:val="005104C9"/>
    <w:rsid w:val="0053388B"/>
    <w:rsid w:val="00535773"/>
    <w:rsid w:val="00543E6C"/>
    <w:rsid w:val="005523F6"/>
    <w:rsid w:val="00565087"/>
    <w:rsid w:val="0056549A"/>
    <w:rsid w:val="005711E7"/>
    <w:rsid w:val="00597B11"/>
    <w:rsid w:val="005D2E01"/>
    <w:rsid w:val="005D5FBE"/>
    <w:rsid w:val="005D7526"/>
    <w:rsid w:val="005E4BB2"/>
    <w:rsid w:val="00602AEA"/>
    <w:rsid w:val="006078E7"/>
    <w:rsid w:val="00614FDF"/>
    <w:rsid w:val="00632CDE"/>
    <w:rsid w:val="006341C7"/>
    <w:rsid w:val="00634EA0"/>
    <w:rsid w:val="0063543D"/>
    <w:rsid w:val="00647114"/>
    <w:rsid w:val="00650B15"/>
    <w:rsid w:val="00681B45"/>
    <w:rsid w:val="006A0860"/>
    <w:rsid w:val="006A323F"/>
    <w:rsid w:val="006A46B3"/>
    <w:rsid w:val="006A546C"/>
    <w:rsid w:val="006B30D0"/>
    <w:rsid w:val="006B6D40"/>
    <w:rsid w:val="006C3D95"/>
    <w:rsid w:val="006E5C86"/>
    <w:rsid w:val="00701116"/>
    <w:rsid w:val="00713C44"/>
    <w:rsid w:val="0072002A"/>
    <w:rsid w:val="007226BD"/>
    <w:rsid w:val="00734A5B"/>
    <w:rsid w:val="0074026F"/>
    <w:rsid w:val="007429F6"/>
    <w:rsid w:val="00744E76"/>
    <w:rsid w:val="00765B8E"/>
    <w:rsid w:val="00774DA4"/>
    <w:rsid w:val="00781F0F"/>
    <w:rsid w:val="007B600E"/>
    <w:rsid w:val="007B6CDB"/>
    <w:rsid w:val="007D7F2F"/>
    <w:rsid w:val="007F0F4A"/>
    <w:rsid w:val="007F17B2"/>
    <w:rsid w:val="007F19CF"/>
    <w:rsid w:val="008028A4"/>
    <w:rsid w:val="00830747"/>
    <w:rsid w:val="008768CA"/>
    <w:rsid w:val="008A0CE9"/>
    <w:rsid w:val="008A55C4"/>
    <w:rsid w:val="008B2B67"/>
    <w:rsid w:val="008C384C"/>
    <w:rsid w:val="008F23D2"/>
    <w:rsid w:val="008F678B"/>
    <w:rsid w:val="0090271F"/>
    <w:rsid w:val="00902E23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73E51"/>
    <w:rsid w:val="00974F2A"/>
    <w:rsid w:val="009B25D4"/>
    <w:rsid w:val="009D0810"/>
    <w:rsid w:val="009E0A9B"/>
    <w:rsid w:val="009F37B7"/>
    <w:rsid w:val="00A063DB"/>
    <w:rsid w:val="00A10F02"/>
    <w:rsid w:val="00A14179"/>
    <w:rsid w:val="00A164B4"/>
    <w:rsid w:val="00A26956"/>
    <w:rsid w:val="00A27486"/>
    <w:rsid w:val="00A53724"/>
    <w:rsid w:val="00A55F0E"/>
    <w:rsid w:val="00A56066"/>
    <w:rsid w:val="00A73129"/>
    <w:rsid w:val="00A7653F"/>
    <w:rsid w:val="00A81C4F"/>
    <w:rsid w:val="00A82346"/>
    <w:rsid w:val="00A92BA1"/>
    <w:rsid w:val="00A9468F"/>
    <w:rsid w:val="00AC6BC6"/>
    <w:rsid w:val="00AD446B"/>
    <w:rsid w:val="00AD4707"/>
    <w:rsid w:val="00AD648D"/>
    <w:rsid w:val="00AE65E2"/>
    <w:rsid w:val="00B15449"/>
    <w:rsid w:val="00B179BD"/>
    <w:rsid w:val="00B36326"/>
    <w:rsid w:val="00B40D68"/>
    <w:rsid w:val="00B521F2"/>
    <w:rsid w:val="00B5323C"/>
    <w:rsid w:val="00B56D20"/>
    <w:rsid w:val="00B653B2"/>
    <w:rsid w:val="00B74446"/>
    <w:rsid w:val="00B80F3D"/>
    <w:rsid w:val="00B92E37"/>
    <w:rsid w:val="00B93086"/>
    <w:rsid w:val="00BA19ED"/>
    <w:rsid w:val="00BA2A64"/>
    <w:rsid w:val="00BA4B8D"/>
    <w:rsid w:val="00BC0F7D"/>
    <w:rsid w:val="00BC1FE7"/>
    <w:rsid w:val="00BD1B0B"/>
    <w:rsid w:val="00BD7D31"/>
    <w:rsid w:val="00BE3255"/>
    <w:rsid w:val="00BF128E"/>
    <w:rsid w:val="00C074DD"/>
    <w:rsid w:val="00C1496A"/>
    <w:rsid w:val="00C20C5C"/>
    <w:rsid w:val="00C33079"/>
    <w:rsid w:val="00C45231"/>
    <w:rsid w:val="00C66C21"/>
    <w:rsid w:val="00C72833"/>
    <w:rsid w:val="00C80F1D"/>
    <w:rsid w:val="00C93F40"/>
    <w:rsid w:val="00CA3D0C"/>
    <w:rsid w:val="00CB37F9"/>
    <w:rsid w:val="00D435E4"/>
    <w:rsid w:val="00D44FEC"/>
    <w:rsid w:val="00D57972"/>
    <w:rsid w:val="00D618B3"/>
    <w:rsid w:val="00D6298A"/>
    <w:rsid w:val="00D64D0D"/>
    <w:rsid w:val="00D675A9"/>
    <w:rsid w:val="00D738D6"/>
    <w:rsid w:val="00D755EB"/>
    <w:rsid w:val="00D76048"/>
    <w:rsid w:val="00D87E00"/>
    <w:rsid w:val="00D9134D"/>
    <w:rsid w:val="00D92283"/>
    <w:rsid w:val="00D93F9F"/>
    <w:rsid w:val="00DA7A03"/>
    <w:rsid w:val="00DB1818"/>
    <w:rsid w:val="00DC1CCC"/>
    <w:rsid w:val="00DC309B"/>
    <w:rsid w:val="00DC4DA2"/>
    <w:rsid w:val="00DD4C17"/>
    <w:rsid w:val="00DD74A5"/>
    <w:rsid w:val="00DE17B7"/>
    <w:rsid w:val="00DF2B1F"/>
    <w:rsid w:val="00DF62CD"/>
    <w:rsid w:val="00E14220"/>
    <w:rsid w:val="00E16509"/>
    <w:rsid w:val="00E179EC"/>
    <w:rsid w:val="00E3362E"/>
    <w:rsid w:val="00E44582"/>
    <w:rsid w:val="00E50C0B"/>
    <w:rsid w:val="00E51BB6"/>
    <w:rsid w:val="00E5503C"/>
    <w:rsid w:val="00E55EB9"/>
    <w:rsid w:val="00E77645"/>
    <w:rsid w:val="00E84044"/>
    <w:rsid w:val="00E97F67"/>
    <w:rsid w:val="00EA15B0"/>
    <w:rsid w:val="00EA5EA7"/>
    <w:rsid w:val="00EC1432"/>
    <w:rsid w:val="00EC3791"/>
    <w:rsid w:val="00EC4A25"/>
    <w:rsid w:val="00EC60B1"/>
    <w:rsid w:val="00F025A2"/>
    <w:rsid w:val="00F04712"/>
    <w:rsid w:val="00F13360"/>
    <w:rsid w:val="00F22D4F"/>
    <w:rsid w:val="00F22EC7"/>
    <w:rsid w:val="00F27F95"/>
    <w:rsid w:val="00F325C8"/>
    <w:rsid w:val="00F653B8"/>
    <w:rsid w:val="00F9008D"/>
    <w:rsid w:val="00F9774D"/>
    <w:rsid w:val="00FA1266"/>
    <w:rsid w:val="00FA19E6"/>
    <w:rsid w:val="00FC094C"/>
    <w:rsid w:val="00FC1192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845809"/>
  <w15:docId w15:val="{C16161B0-ED60-4A24-A587-C07E8A37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BC1FE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BC1FE7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3D004-E82A-491B-AE2E-11890FFD6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494B19-19E0-4E0C-88B3-FD104A9AEB89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F92E85-0854-4359-A376-F2EF4AE40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EEA4BE-D4EA-4947-9CB2-D0135FFADF1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779F58-9475-40A9-88D8-98A0F8426AB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1BB34FF-F3E3-4AA6-9371-34944A16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656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2020-08-03T09:06:00Z</dcterms:created>
  <dcterms:modified xsi:type="dcterms:W3CDTF">2020-08-10T10:20:00Z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